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915D5" w14:textId="64EDAF89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B868C9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</w:t>
      </w:r>
      <w:r w:rsidR="001579CC">
        <w:rPr>
          <w:b/>
          <w:i/>
          <w:noProof/>
          <w:sz w:val="28"/>
        </w:rPr>
        <w:t>3</w:t>
      </w:r>
      <w:r w:rsidR="00B97F69">
        <w:rPr>
          <w:b/>
          <w:i/>
          <w:noProof/>
          <w:sz w:val="28"/>
        </w:rPr>
        <w:t>2058</w:t>
      </w:r>
    </w:p>
    <w:p w14:paraId="767DF976" w14:textId="52727718" w:rsidR="003D1351" w:rsidRDefault="00064B5E" w:rsidP="003D135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868C9">
          <w:rPr>
            <w:b/>
            <w:noProof/>
            <w:sz w:val="24"/>
          </w:rPr>
          <w:t>Athens</w:t>
        </w:r>
        <w:r w:rsidR="00221C2D">
          <w:rPr>
            <w:b/>
            <w:noProof/>
            <w:sz w:val="24"/>
          </w:rPr>
          <w:t xml:space="preserve"> (</w:t>
        </w:r>
        <w:r w:rsidR="00B868C9">
          <w:rPr>
            <w:b/>
            <w:noProof/>
            <w:sz w:val="24"/>
          </w:rPr>
          <w:t>G</w:t>
        </w:r>
        <w:r w:rsidR="00221C2D">
          <w:rPr>
            <w:b/>
            <w:noProof/>
            <w:sz w:val="24"/>
          </w:rPr>
          <w:t>R)</w:t>
        </w:r>
      </w:fldSimple>
      <w:r w:rsidR="003D1351">
        <w:rPr>
          <w:b/>
          <w:noProof/>
          <w:sz w:val="24"/>
        </w:rPr>
        <w:t xml:space="preserve">, </w:t>
      </w:r>
      <w:r w:rsidR="00346B3B">
        <w:fldChar w:fldCharType="begin"/>
      </w:r>
      <w:r w:rsidR="00346B3B">
        <w:instrText xml:space="preserve"> DOCPROPERTY  Country  \* MERGEFORMAT </w:instrText>
      </w:r>
      <w:r w:rsidR="00346B3B">
        <w:fldChar w:fldCharType="end"/>
      </w:r>
      <w:r w:rsidR="003D1351">
        <w:rPr>
          <w:b/>
          <w:noProof/>
          <w:sz w:val="24"/>
        </w:rPr>
        <w:t xml:space="preserve"> </w:t>
      </w:r>
      <w:fldSimple w:instr=" DOCPROPERTY  StartDate  \* MERGEFORMAT ">
        <w:r w:rsidR="001579CC">
          <w:rPr>
            <w:b/>
            <w:noProof/>
            <w:sz w:val="24"/>
          </w:rPr>
          <w:t>27 Feb. - 03 Mar.</w:t>
        </w:r>
      </w:fldSimple>
      <w:fldSimple w:instr=" DOCPROPERTY  EndDate  \* MERGEFORMAT ">
        <w:r w:rsidR="003D1351">
          <w:rPr>
            <w:b/>
            <w:noProof/>
            <w:sz w:val="24"/>
          </w:rPr>
          <w:t xml:space="preserve"> 202</w:t>
        </w:r>
        <w:r w:rsidR="001579CC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3440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3440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344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3440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344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344039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1E474237" w:rsidR="009C60F4" w:rsidRPr="00410371" w:rsidRDefault="00064B5E" w:rsidP="001A28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</w:t>
              </w:r>
              <w:r w:rsidR="00344039">
                <w:rPr>
                  <w:b/>
                  <w:noProof/>
                  <w:sz w:val="28"/>
                </w:rPr>
                <w:t>5</w:t>
              </w:r>
              <w:r w:rsidR="009C60F4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3440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01F58FC2" w:rsidR="009C60F4" w:rsidRPr="00410371" w:rsidRDefault="00B97F69" w:rsidP="00E32D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1532E99E" w14:textId="77777777" w:rsidR="009C60F4" w:rsidRDefault="009C60F4" w:rsidP="003440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1124C70B" w:rsidR="009C60F4" w:rsidRPr="00410371" w:rsidRDefault="00344039" w:rsidP="003440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F0A50B" w14:textId="77777777" w:rsidR="009C60F4" w:rsidRDefault="009C60F4" w:rsidP="003440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17907889" w:rsidR="009C60F4" w:rsidRPr="00410371" w:rsidRDefault="00C66106" w:rsidP="003440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fldSimple w:instr=" DOCPROPERTY  Version  \* MERGEFORMAT ">
              <w:r w:rsidR="009C60F4" w:rsidRPr="00221C2D">
                <w:rPr>
                  <w:b/>
                  <w:noProof/>
                  <w:sz w:val="28"/>
                </w:rPr>
                <w:t>1</w:t>
              </w:r>
              <w:r w:rsidR="00CF038E">
                <w:rPr>
                  <w:b/>
                  <w:noProof/>
                  <w:sz w:val="28"/>
                </w:rPr>
                <w:t>8</w:t>
              </w:r>
              <w:r w:rsidR="009C60F4" w:rsidRPr="00221C2D">
                <w:rPr>
                  <w:b/>
                  <w:noProof/>
                  <w:sz w:val="28"/>
                </w:rPr>
                <w:t>.</w:t>
              </w:r>
              <w:r w:rsidR="00CF038E">
                <w:rPr>
                  <w:b/>
                  <w:noProof/>
                  <w:sz w:val="28"/>
                </w:rPr>
                <w:t>0</w:t>
              </w:r>
              <w:r w:rsidR="009C60F4" w:rsidRPr="00221C2D">
                <w:rPr>
                  <w:b/>
                  <w:noProof/>
                  <w:sz w:val="28"/>
                </w:rPr>
                <w:t>.</w:t>
              </w:r>
            </w:fldSimple>
            <w:r>
              <w:rPr>
                <w:b/>
                <w:noProof/>
                <w:sz w:val="28"/>
              </w:rPr>
              <w:fldChar w:fldCharType="end"/>
            </w:r>
            <w:r w:rsidR="00CE33DD" w:rsidRPr="00221C2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344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3440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3440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344039">
        <w:tc>
          <w:tcPr>
            <w:tcW w:w="9641" w:type="dxa"/>
            <w:gridSpan w:val="9"/>
          </w:tcPr>
          <w:p w14:paraId="51C37A4C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344039">
        <w:tc>
          <w:tcPr>
            <w:tcW w:w="2835" w:type="dxa"/>
          </w:tcPr>
          <w:p w14:paraId="7EA58850" w14:textId="77777777" w:rsidR="009C60F4" w:rsidRDefault="009C60F4" w:rsidP="003440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1BC9F99F" w:rsidR="009C60F4" w:rsidRDefault="00CE33DD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59F62FFA" w:rsidR="009C60F4" w:rsidRDefault="00940AD7" w:rsidP="003440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344039">
        <w:tc>
          <w:tcPr>
            <w:tcW w:w="9640" w:type="dxa"/>
            <w:gridSpan w:val="11"/>
          </w:tcPr>
          <w:p w14:paraId="1C2A9562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3440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1E7B4955" w:rsidR="009C60F4" w:rsidRDefault="00B868C9" w:rsidP="00344039">
            <w:pPr>
              <w:pStyle w:val="CRCoverPage"/>
              <w:spacing w:after="0"/>
              <w:ind w:left="100"/>
              <w:rPr>
                <w:noProof/>
              </w:rPr>
            </w:pPr>
            <w:r w:rsidRPr="00B868C9">
              <w:t xml:space="preserve">Correct error in </w:t>
            </w:r>
            <w:r w:rsidR="00613283">
              <w:t xml:space="preserve">definition of </w:t>
            </w:r>
            <w:r w:rsidR="00A31D83">
              <w:t>‘</w:t>
            </w:r>
            <w:r w:rsidR="00A31D83" w:rsidRPr="00A31D83">
              <w:t>Average e2e uplink delay for a network slice’</w:t>
            </w:r>
          </w:p>
        </w:tc>
      </w:tr>
      <w:tr w:rsidR="009C60F4" w14:paraId="3DFF3BF1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62CE4992" w:rsidR="009C60F4" w:rsidRDefault="00CE33DD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9C60F4" w14:paraId="1441D869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40BE6F86" w:rsidR="009C60F4" w:rsidRDefault="00940AD7" w:rsidP="00344039">
            <w:pPr>
              <w:pStyle w:val="CRCoverPage"/>
              <w:spacing w:after="0"/>
              <w:ind w:left="100"/>
              <w:rPr>
                <w:noProof/>
              </w:rPr>
            </w:pPr>
            <w:r w:rsidRPr="00940AD7">
              <w:t>EE5GPLUS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3440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5340B0CC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68C9">
              <w:t>3</w:t>
            </w:r>
            <w:r>
              <w:t>-</w:t>
            </w:r>
            <w:r w:rsidR="00B868C9">
              <w:t>02</w:t>
            </w:r>
            <w:r>
              <w:t>-</w:t>
            </w:r>
            <w:r w:rsidR="00B868C9">
              <w:t>1</w:t>
            </w:r>
            <w:r w:rsidR="001A2832">
              <w:t>3</w:t>
            </w:r>
          </w:p>
        </w:tc>
      </w:tr>
      <w:tr w:rsidR="009C60F4" w14:paraId="4240936A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3440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18A43A75" w:rsidR="009C60F4" w:rsidRDefault="00CF038E" w:rsidP="003440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3440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188A157D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640D4">
              <w:t>8</w:t>
            </w:r>
          </w:p>
        </w:tc>
      </w:tr>
      <w:tr w:rsidR="009C60F4" w14:paraId="11B4A3C2" w14:textId="77777777" w:rsidTr="003440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3440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</w:t>
            </w:r>
            <w:bookmarkStart w:id="0" w:name="_GoBack"/>
            <w:bookmarkEnd w:id="0"/>
            <w:r>
              <w:rPr>
                <w:i/>
                <w:noProof/>
                <w:sz w:val="18"/>
              </w:rPr>
              <w:t>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3440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3440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344039">
        <w:tc>
          <w:tcPr>
            <w:tcW w:w="1843" w:type="dxa"/>
          </w:tcPr>
          <w:p w14:paraId="59FAF11D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344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47B64526" w:rsidR="00C203F9" w:rsidRPr="00C203F9" w:rsidRDefault="00613283" w:rsidP="00E142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The definition of ‘</w:t>
            </w:r>
            <w:r w:rsidRPr="00613283">
              <w:rPr>
                <w:noProof/>
              </w:rPr>
              <w:t>Average e2e uplink delay for a network slice</w:t>
            </w:r>
            <w:r>
              <w:rPr>
                <w:noProof/>
              </w:rPr>
              <w:t>’ is wrong</w:t>
            </w:r>
            <w:r w:rsidR="00BF26F0">
              <w:rPr>
                <w:noProof/>
              </w:rPr>
              <w:t>.</w:t>
            </w:r>
          </w:p>
        </w:tc>
      </w:tr>
      <w:tr w:rsidR="009C60F4" w14:paraId="30721F55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4DDC8F7B" w:rsidR="005E2FD0" w:rsidRPr="006043F9" w:rsidRDefault="00A4153F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613283">
              <w:rPr>
                <w:noProof/>
              </w:rPr>
              <w:t>the definition of ‘</w:t>
            </w:r>
            <w:r w:rsidR="00613283" w:rsidRPr="00613283">
              <w:rPr>
                <w:noProof/>
              </w:rPr>
              <w:t>Average e2e uplink delay for a network slice</w:t>
            </w:r>
            <w:r w:rsidR="00613283">
              <w:rPr>
                <w:noProof/>
              </w:rPr>
              <w:t>’</w:t>
            </w:r>
            <w:r w:rsidR="00F131CE">
              <w:rPr>
                <w:noProof/>
              </w:rPr>
              <w:t>.</w:t>
            </w:r>
          </w:p>
        </w:tc>
      </w:tr>
      <w:tr w:rsidR="009C60F4" w14:paraId="22DA44F6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344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245084D4" w:rsidR="009C60F4" w:rsidRDefault="00A4153F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Possible </w:t>
            </w:r>
            <w:r w:rsidR="00613283">
              <w:rPr>
                <w:noProof/>
              </w:rPr>
              <w:t>misinterpretations of this KPI</w:t>
            </w:r>
            <w:r w:rsidR="00757888">
              <w:rPr>
                <w:noProof/>
              </w:rPr>
              <w:t xml:space="preserve"> </w:t>
            </w:r>
            <w:r w:rsidR="00613283">
              <w:rPr>
                <w:noProof/>
              </w:rPr>
              <w:t xml:space="preserve">definition </w:t>
            </w:r>
            <w:r>
              <w:rPr>
                <w:noProof/>
              </w:rPr>
              <w:t>would remain</w:t>
            </w:r>
            <w:r w:rsidR="00AC3ED7" w:rsidRPr="00662D78">
              <w:rPr>
                <w:noProof/>
              </w:rPr>
              <w:t>.</w:t>
            </w:r>
          </w:p>
        </w:tc>
      </w:tr>
      <w:tr w:rsidR="009C60F4" w14:paraId="3EF152A8" w14:textId="77777777" w:rsidTr="00344039">
        <w:tc>
          <w:tcPr>
            <w:tcW w:w="2694" w:type="dxa"/>
            <w:gridSpan w:val="2"/>
          </w:tcPr>
          <w:p w14:paraId="55E861B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344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4AA29FF1" w:rsidR="009C60F4" w:rsidRDefault="00613283" w:rsidP="00E94BE7">
            <w:pPr>
              <w:pStyle w:val="CRCoverPage"/>
              <w:spacing w:after="0"/>
              <w:rPr>
                <w:noProof/>
              </w:rPr>
            </w:pPr>
            <w:r w:rsidRPr="00613283">
              <w:rPr>
                <w:noProof/>
              </w:rPr>
              <w:t>6.3.1.8.1</w:t>
            </w:r>
          </w:p>
        </w:tc>
      </w:tr>
      <w:tr w:rsidR="009C60F4" w14:paraId="46A40056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3440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3440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344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39BF3BC4" w:rsidR="002F4B32" w:rsidRDefault="00CF038E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mirrors CR#</w:t>
            </w:r>
            <w:r w:rsidR="00B97F69">
              <w:rPr>
                <w:noProof/>
              </w:rPr>
              <w:t>0106.</w:t>
            </w:r>
          </w:p>
        </w:tc>
      </w:tr>
      <w:tr w:rsidR="009C60F4" w:rsidRPr="008863B9" w14:paraId="39C5C1EF" w14:textId="77777777" w:rsidTr="003440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3440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344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274AEA2C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64307C9D" w:rsidR="005115F2" w:rsidRPr="00477531" w:rsidRDefault="00DB4470" w:rsidP="0034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 w14:paraId="553E6C6A" w14:textId="1D047156" w:rsidR="008F32C9" w:rsidRDefault="008F32C9" w:rsidP="008F32C9">
      <w:pPr>
        <w:pStyle w:val="PL"/>
        <w:rPr>
          <w:noProof w:val="0"/>
        </w:rPr>
      </w:pPr>
    </w:p>
    <w:p w14:paraId="3A2342DF" w14:textId="7DC59DAE" w:rsidR="00CE33DD" w:rsidRDefault="00CE33DD" w:rsidP="008F32C9">
      <w:pPr>
        <w:pStyle w:val="PL"/>
        <w:rPr>
          <w:noProof w:val="0"/>
        </w:rPr>
      </w:pPr>
    </w:p>
    <w:p w14:paraId="2580518B" w14:textId="77777777" w:rsidR="00613283" w:rsidRPr="00A005B5" w:rsidRDefault="00613283" w:rsidP="00613283">
      <w:pPr>
        <w:pStyle w:val="Heading5"/>
      </w:pPr>
      <w:bookmarkStart w:id="2" w:name="_Toc20132325"/>
      <w:bookmarkStart w:id="3" w:name="_Toc27473374"/>
      <w:bookmarkStart w:id="4" w:name="_Toc35956045"/>
      <w:bookmarkStart w:id="5" w:name="_Toc44494678"/>
      <w:bookmarkStart w:id="6" w:name="_Toc45099105"/>
      <w:bookmarkStart w:id="7" w:name="_Toc51751918"/>
      <w:bookmarkStart w:id="8" w:name="_Toc51752276"/>
      <w:bookmarkStart w:id="9" w:name="_Toc58578609"/>
      <w:bookmarkStart w:id="10" w:name="_Toc98165834"/>
      <w:r w:rsidRPr="00280A38">
        <w:t>6.3.1.</w:t>
      </w:r>
      <w:r>
        <w:t>8</w:t>
      </w:r>
      <w:r w:rsidRPr="00A005B5">
        <w:t>.1</w:t>
      </w:r>
      <w:r w:rsidRPr="00A005B5">
        <w:tab/>
      </w:r>
      <w:bookmarkEnd w:id="2"/>
      <w:bookmarkEnd w:id="3"/>
      <w:bookmarkEnd w:id="4"/>
      <w:r>
        <w:t>Average</w:t>
      </w:r>
      <w:r w:rsidRPr="00280A38">
        <w:t xml:space="preserve"> </w:t>
      </w:r>
      <w:r>
        <w:t>e2e up</w:t>
      </w:r>
      <w:r w:rsidRPr="00280A38">
        <w:t xml:space="preserve">link </w:t>
      </w:r>
      <w:r w:rsidRPr="00280A38">
        <w:rPr>
          <w:lang w:eastAsia="zh-CN"/>
        </w:rPr>
        <w:t>delay</w:t>
      </w:r>
      <w:r w:rsidRPr="00280A38">
        <w:t xml:space="preserve"> </w:t>
      </w:r>
      <w:r>
        <w:t>for a network slice</w:t>
      </w:r>
      <w:bookmarkEnd w:id="5"/>
      <w:bookmarkEnd w:id="6"/>
      <w:bookmarkEnd w:id="7"/>
      <w:bookmarkEnd w:id="8"/>
      <w:bookmarkEnd w:id="9"/>
      <w:bookmarkEnd w:id="10"/>
    </w:p>
    <w:p w14:paraId="46C50A54" w14:textId="77777777" w:rsidR="00613283" w:rsidRPr="00280A38" w:rsidRDefault="00613283" w:rsidP="00613283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DelayE2EUlNs.</w:t>
      </w:r>
    </w:p>
    <w:p w14:paraId="102A0146" w14:textId="0D65E59F" w:rsidR="00613283" w:rsidRDefault="00613283" w:rsidP="00613283">
      <w:pPr>
        <w:pStyle w:val="B10"/>
        <w:rPr>
          <w:lang w:eastAsia="zh-CN"/>
        </w:rPr>
      </w:pPr>
      <w:r w:rsidRPr="008C42EB">
        <w:rPr>
          <w:lang w:eastAsia="zh-CN"/>
        </w:rPr>
        <w:t>b)</w:t>
      </w:r>
      <w:r w:rsidRPr="008C42EB">
        <w:rPr>
          <w:lang w:eastAsia="zh-CN"/>
        </w:rPr>
        <w:tab/>
        <w:t xml:space="preserve">This KPI describes the average </w:t>
      </w:r>
      <w:r>
        <w:rPr>
          <w:lang w:eastAsia="zh-CN"/>
        </w:rPr>
        <w:t xml:space="preserve">e2e UL </w:t>
      </w:r>
      <w:r w:rsidRPr="008C42EB">
        <w:rPr>
          <w:lang w:eastAsia="zh-CN"/>
        </w:rPr>
        <w:t xml:space="preserve">packet delay </w:t>
      </w:r>
      <w:r>
        <w:rPr>
          <w:lang w:eastAsia="zh-CN"/>
        </w:rPr>
        <w:t xml:space="preserve">between the </w:t>
      </w:r>
      <w:ins w:id="11" w:author="huawei" w:date="2022-12-20T13:25:00Z">
        <w:r>
          <w:rPr>
            <w:lang w:eastAsia="zh-CN"/>
          </w:rPr>
          <w:t xml:space="preserve">UE and the </w:t>
        </w:r>
      </w:ins>
      <w:r>
        <w:rPr>
          <w:lang w:eastAsia="zh-CN"/>
        </w:rPr>
        <w:t>PSA UPF</w:t>
      </w:r>
      <w:del w:id="12" w:author="huawei" w:date="2022-12-20T13:25:00Z">
        <w:r w:rsidDel="00613283">
          <w:rPr>
            <w:lang w:eastAsia="zh-CN"/>
          </w:rPr>
          <w:delText xml:space="preserve"> and the UE</w:delText>
        </w:r>
      </w:del>
      <w:r>
        <w:rPr>
          <w:lang w:eastAsia="zh-CN"/>
        </w:rPr>
        <w:t xml:space="preserve"> for a network slice</w:t>
      </w:r>
      <w:r w:rsidRPr="008C42EB">
        <w:rPr>
          <w:lang w:eastAsia="zh-CN"/>
        </w:rPr>
        <w:t xml:space="preserve">. </w:t>
      </w:r>
      <w:r w:rsidRPr="008C42EB">
        <w:t>It</w:t>
      </w:r>
      <w:r>
        <w:t xml:space="preserve"> </w:t>
      </w:r>
      <w:r>
        <w:rPr>
          <w:lang w:eastAsia="zh-CN"/>
        </w:rPr>
        <w:t xml:space="preserve">is the weighted average packet delay from the time </w:t>
      </w:r>
      <w:r w:rsidRPr="00E10A2B">
        <w:rPr>
          <w:lang w:eastAsia="zh-CN"/>
        </w:rPr>
        <w:t xml:space="preserve">when </w:t>
      </w:r>
      <w:r>
        <w:rPr>
          <w:lang w:eastAsia="zh-CN"/>
        </w:rPr>
        <w:t>an</w:t>
      </w:r>
      <w:r w:rsidRPr="00E10A2B">
        <w:rPr>
          <w:lang w:eastAsia="zh-CN"/>
        </w:rPr>
        <w:t xml:space="preserve"> UL RLC SDU </w:t>
      </w:r>
      <w:r>
        <w:rPr>
          <w:lang w:eastAsia="zh-CN"/>
        </w:rPr>
        <w:t>wa</w:t>
      </w:r>
      <w:r w:rsidRPr="00E10A2B">
        <w:rPr>
          <w:lang w:eastAsia="zh-CN"/>
        </w:rPr>
        <w:t>s scheduled</w:t>
      </w:r>
      <w:r>
        <w:rPr>
          <w:lang w:eastAsia="zh-CN"/>
        </w:rPr>
        <w:t xml:space="preserve"> at the UE</w:t>
      </w:r>
      <w:r w:rsidRPr="00E10A2B">
        <w:rPr>
          <w:lang w:eastAsia="zh-CN"/>
        </w:rPr>
        <w:t xml:space="preserve"> </w:t>
      </w:r>
      <w:r w:rsidRPr="003D224E">
        <w:rPr>
          <w:lang w:eastAsia="zh-CN"/>
        </w:rPr>
        <w:t xml:space="preserve">until </w:t>
      </w:r>
      <w:r>
        <w:rPr>
          <w:lang w:eastAsia="zh-CN"/>
        </w:rPr>
        <w:t xml:space="preserve">the </w:t>
      </w:r>
      <w:r w:rsidRPr="00E10A2B">
        <w:t>time when the</w:t>
      </w:r>
      <w:r>
        <w:t xml:space="preserve"> corresponding GTP PDU was</w:t>
      </w:r>
      <w:r w:rsidRPr="00E10A2B">
        <w:t xml:space="preserve"> </w:t>
      </w:r>
      <w:r>
        <w:t>received by the PSA UPF</w:t>
      </w:r>
      <w:r w:rsidRPr="008C42EB">
        <w:rPr>
          <w:lang w:eastAsia="zh-CN"/>
        </w:rPr>
        <w:t>.</w:t>
      </w:r>
      <w:r>
        <w:rPr>
          <w:lang w:eastAsia="zh-CN"/>
        </w:rPr>
        <w:t xml:space="preserve"> The KPI type is MEAN in unit of 0.1 </w:t>
      </w:r>
      <w:proofErr w:type="spellStart"/>
      <w:r>
        <w:rPr>
          <w:lang w:eastAsia="zh-CN"/>
        </w:rPr>
        <w:t>ms</w:t>
      </w:r>
      <w:proofErr w:type="spellEnd"/>
      <w:r w:rsidRPr="00CD355F">
        <w:rPr>
          <w:lang w:eastAsia="zh-CN"/>
        </w:rPr>
        <w:t>.</w:t>
      </w:r>
    </w:p>
    <w:p w14:paraId="367F9C38" w14:textId="02A84A70" w:rsidR="00613283" w:rsidRDefault="00613283" w:rsidP="00613283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This KPI is the weighted average of </w:t>
      </w:r>
      <w:r>
        <w:rPr>
          <w:color w:val="000000"/>
        </w:rPr>
        <w:t>UL p</w:t>
      </w:r>
      <w:r w:rsidRPr="00AC22D1">
        <w:t>acket</w:t>
      </w:r>
      <w:r w:rsidRPr="00AC22D1">
        <w:rPr>
          <w:color w:val="000000"/>
        </w:rPr>
        <w:t xml:space="preserve"> </w:t>
      </w:r>
      <w:r>
        <w:rPr>
          <w:color w:val="000000"/>
        </w:rPr>
        <w:t xml:space="preserve">delay between </w:t>
      </w:r>
      <w:ins w:id="13" w:author="huawei" w:date="2023-02-03T11:25:00Z">
        <w:r w:rsidR="00864646">
          <w:rPr>
            <w:color w:val="000000"/>
          </w:rPr>
          <w:t xml:space="preserve">UE and </w:t>
        </w:r>
      </w:ins>
      <w:r>
        <w:rPr>
          <w:color w:val="000000"/>
        </w:rPr>
        <w:t>PSA UPF</w:t>
      </w:r>
      <w:del w:id="14" w:author="huawei" w:date="2023-02-03T11:25:00Z">
        <w:r w:rsidDel="00864646">
          <w:rPr>
            <w:color w:val="000000"/>
          </w:rPr>
          <w:delText xml:space="preserve"> and UE</w:delText>
        </w:r>
      </w:del>
      <w:r>
        <w:rPr>
          <w:color w:val="000000"/>
        </w:rPr>
        <w:t xml:space="preserve">, </w:t>
      </w:r>
      <w:r>
        <w:rPr>
          <w:lang w:eastAsia="zh-CN"/>
        </w:rPr>
        <w:t>for all N3 interfaces (modelled by EP_N3</w:t>
      </w:r>
      <w:r w:rsidRPr="00647B06">
        <w:rPr>
          <w:lang w:eastAsia="zh-CN"/>
        </w:rPr>
        <w:t xml:space="preserve"> </w:t>
      </w:r>
      <w:r>
        <w:rPr>
          <w:lang w:eastAsia="zh-CN"/>
        </w:rPr>
        <w:t>MOIs) and N9 interfaces (modelled by EP_N9</w:t>
      </w:r>
      <w:r w:rsidRPr="00647B06">
        <w:rPr>
          <w:lang w:eastAsia="zh-CN"/>
        </w:rPr>
        <w:t xml:space="preserve"> </w:t>
      </w:r>
      <w:r>
        <w:rPr>
          <w:lang w:eastAsia="zh-CN"/>
        </w:rPr>
        <w:t xml:space="preserve">MOIs) of all PSA UPFs supporting the network slice (modelled by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MOI) identified by the S-NSSAI.</w:t>
      </w:r>
    </w:p>
    <w:p w14:paraId="5898D640" w14:textId="77777777" w:rsidR="00613283" w:rsidRDefault="00613283" w:rsidP="00613283">
      <w:pPr>
        <w:pStyle w:val="B10"/>
        <w:ind w:left="540" w:firstLine="0"/>
        <w:rPr>
          <w:lang w:val="en-US"/>
        </w:rPr>
      </w:pPr>
      <w:r>
        <w:rPr>
          <w:lang w:eastAsia="zh-CN"/>
        </w:rPr>
        <w:t>This KPI is calculated in the equation below, where Wn3 and Wn9 are</w:t>
      </w:r>
      <w:r>
        <w:rPr>
          <w:lang w:val="en-US"/>
        </w:rPr>
        <w:t xml:space="preserve"> the measurements for the weighted average, Wn3 is one of the following:</w:t>
      </w:r>
    </w:p>
    <w:p w14:paraId="7A604125" w14:textId="77777777" w:rsidR="00613283" w:rsidRDefault="00613283" w:rsidP="00613283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data volume of UL GTP PDUs received by PSA UPF on the N3 interface;</w:t>
      </w:r>
    </w:p>
    <w:p w14:paraId="59B017DC" w14:textId="77777777" w:rsidR="00613283" w:rsidRDefault="00613283" w:rsidP="00613283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number of UL GTP PDUs received by PSA UPF on the N3 interface;</w:t>
      </w:r>
    </w:p>
    <w:p w14:paraId="539030A8" w14:textId="77777777" w:rsidR="00613283" w:rsidRPr="00F15904" w:rsidRDefault="00613283" w:rsidP="00613283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any other types of weight defined by the consumer of KPI.</w:t>
      </w:r>
    </w:p>
    <w:p w14:paraId="5DA77FC9" w14:textId="77777777" w:rsidR="00613283" w:rsidRDefault="00613283" w:rsidP="00613283">
      <w:pPr>
        <w:pStyle w:val="B10"/>
        <w:ind w:left="540" w:firstLine="0"/>
        <w:rPr>
          <w:lang w:val="en-US"/>
        </w:rPr>
      </w:pPr>
      <w:r>
        <w:rPr>
          <w:lang w:eastAsia="zh-CN"/>
        </w:rPr>
        <w:t xml:space="preserve">And </w:t>
      </w:r>
      <w:r>
        <w:rPr>
          <w:lang w:val="en-US"/>
        </w:rPr>
        <w:t>Wn9 is one of the following:</w:t>
      </w:r>
    </w:p>
    <w:p w14:paraId="7DDE2B4A" w14:textId="77777777" w:rsidR="00613283" w:rsidRDefault="00613283" w:rsidP="00613283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data volume of UL GTP PDUs received by PSA UPF on the N9 interface;</w:t>
      </w:r>
    </w:p>
    <w:p w14:paraId="4F2FBDF4" w14:textId="77777777" w:rsidR="00613283" w:rsidRDefault="00613283" w:rsidP="00613283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number of UL GTP PDUs received by PSA UPF on the N9 interface;</w:t>
      </w:r>
    </w:p>
    <w:p w14:paraId="75970E15" w14:textId="77777777" w:rsidR="00613283" w:rsidRPr="004F3A4F" w:rsidRDefault="00613283" w:rsidP="00613283">
      <w:pPr>
        <w:pStyle w:val="B3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  <w:t>any other types of weight defined by the consumer of KPI.</w:t>
      </w:r>
    </w:p>
    <w:p w14:paraId="3F0430AB" w14:textId="0BF2ABAA" w:rsidR="00613283" w:rsidRPr="00FF48F6" w:rsidRDefault="00613283" w:rsidP="00613283">
      <w:pPr>
        <w:pStyle w:val="B10"/>
        <w:spacing w:before="120" w:line="360" w:lineRule="auto"/>
        <w:ind w:left="576" w:hanging="29"/>
        <w:rPr>
          <w:sz w:val="22"/>
          <w:szCs w:val="22"/>
          <w:lang w:eastAsia="zh-CN"/>
        </w:rPr>
      </w:pPr>
      <w:r>
        <w:rPr>
          <w:lang w:eastAsia="zh-CN"/>
        </w:rPr>
        <w:t xml:space="preserve">DelayE2EUlNs = </w:t>
      </w:r>
      <m:oMath>
        <m:f>
          <m:fPr>
            <m:ctrlPr>
              <w:rPr>
                <w:rFonts w:ascii="Cambria Math" w:hAnsi="Cambria Math"/>
                <w:lang w:eastAsia="zh-CN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naryPr>
              <m:sub>
                <m:r>
                  <w:rPr>
                    <w:rFonts w:ascii="Cambria Math" w:hAnsi="Cambria Math"/>
                    <w:lang w:eastAsia="zh-CN"/>
                  </w:rPr>
                  <m:t>EP_N3</m:t>
                </m:r>
              </m:sub>
              <m:sup/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eastAsia="zh-CN"/>
                      </w:rPr>
                      <m:t>GTP.DelayUlPsaUpfUeMean</m:t>
                    </m:r>
                    <m:r>
                      <w:rPr>
                        <w:rFonts w:ascii="Cambria Math" w:hAnsi="Cambria Math"/>
                        <w:color w:val="000000"/>
                        <w:lang w:eastAsia="zh-CN"/>
                      </w:rPr>
                      <m:t>.SNSSAI*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eastAsia="zh-CN"/>
                      </w:rPr>
                      <m:t>Wn3</m:t>
                    </m:r>
                    <m:r>
                      <w:rPr>
                        <w:rFonts w:ascii="Cambria Math" w:hAnsi="Cambria Math"/>
                        <w:color w:val="000000"/>
                        <w:lang w:eastAsia="zh-CN"/>
                      </w:rPr>
                      <m:t>.SNSSAI</m:t>
                    </m:r>
                  </m:e>
                </m:d>
                <m:r>
                  <w:rPr>
                    <w:rFonts w:ascii="Cambria Math" w:hAnsi="Cambria Math"/>
                    <w:color w:val="000000"/>
                    <w:lang w:eastAsia="zh-CN"/>
                  </w:rPr>
                  <m:t xml:space="preserve"> +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lang w:eastAsia="zh-CN"/>
                  </w:rPr>
                  <m:t xml:space="preserve"> 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color w:val="000000"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color w:val="000000"/>
                        <w:lang w:eastAsia="zh-CN"/>
                      </w:rPr>
                      <m:t>EP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eastAsia="zh-CN"/>
                      </w:rPr>
                      <m:t>_</m:t>
                    </m:r>
                    <m:r>
                      <w:rPr>
                        <w:rFonts w:ascii="Cambria Math" w:hAnsi="Cambria Math"/>
                        <w:color w:val="000000"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eastAsia="zh-CN"/>
                      </w:rPr>
                      <m:t>9</m:t>
                    </m:r>
                  </m:sub>
                  <m:sup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eastAsia="zh-CN"/>
                      </w:rPr>
                      <m:t>(GTP.DelayUlPsaUpfUeMean.</m:t>
                    </m:r>
                    <m:r>
                      <w:rPr>
                        <w:rFonts w:ascii="Cambria Math" w:hAnsi="Cambria Math"/>
                        <w:color w:val="000000"/>
                        <w:lang w:eastAsia="zh-CN"/>
                      </w:rPr>
                      <m:t>SNSSAI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eastAsia="zh-CN"/>
                      </w:rPr>
                      <m:t>*Wn9.</m:t>
                    </m:r>
                    <m:r>
                      <w:rPr>
                        <w:rFonts w:ascii="Cambria Math" w:hAnsi="Cambria Math"/>
                        <w:color w:val="000000"/>
                        <w:lang w:eastAsia="zh-CN"/>
                      </w:rPr>
                      <m:t>SNSSAI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eastAsia="zh-CN"/>
                      </w:rPr>
                      <m:t xml:space="preserve">) </m:t>
                    </m:r>
                  </m:e>
                </m:nary>
                <m:r>
                  <w:rPr>
                    <w:rFonts w:ascii="Cambria Math" w:hAnsi="Cambria Math"/>
                  </w:rPr>
                  <m:t xml:space="preserve"> </m:t>
                </m:r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naryPr>
              <m:sub>
                <m:r>
                  <w:rPr>
                    <w:rFonts w:ascii="Cambria Math" w:hAnsi="Cambria Math"/>
                    <w:lang w:eastAsia="zh-CN"/>
                  </w:rPr>
                  <m:t>EP_N3</m:t>
                </m:r>
              </m:sub>
              <m:sup/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lang w:eastAsia="zh-CN"/>
                  </w:rPr>
                  <m:t>Wn3</m:t>
                </m:r>
                <m:r>
                  <w:rPr>
                    <w:rFonts w:ascii="Cambria Math" w:hAnsi="Cambria Math"/>
                    <w:color w:val="000000"/>
                    <w:lang w:eastAsia="zh-CN"/>
                  </w:rPr>
                  <m:t>.SNSSAI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 xml:space="preserve">+ 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EP_N9</m:t>
                    </m:r>
                  </m:sub>
                  <m:sup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W</m:t>
                    </m:r>
                    <m:r>
                      <w:rPr>
                        <w:rFonts w:ascii="Cambria Math" w:hAnsi="Cambria Math"/>
                        <w:color w:val="000000"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9.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SNSSAI</m:t>
                    </m:r>
                  </m:e>
                </m:nary>
                <m:r>
                  <w:rPr>
                    <w:rFonts w:ascii="Cambria Math" w:hAnsi="Cambria Math"/>
                  </w:rPr>
                  <m:t xml:space="preserve"> </m:t>
                </m:r>
              </m:e>
            </m:nary>
          </m:den>
        </m:f>
      </m:oMath>
      <w:r w:rsidRPr="00B87FA0">
        <w:rPr>
          <w:sz w:val="22"/>
          <w:szCs w:val="22"/>
          <w:lang w:eastAsia="zh-CN"/>
        </w:rPr>
        <w:t xml:space="preserve"> </w:t>
      </w:r>
    </w:p>
    <w:p w14:paraId="1ECBDF79" w14:textId="77777777" w:rsidR="00613283" w:rsidRDefault="00613283" w:rsidP="00613283">
      <w:pPr>
        <w:pStyle w:val="B10"/>
        <w:ind w:left="540" w:firstLine="0"/>
        <w:rPr>
          <w:lang w:eastAsia="zh-CN"/>
        </w:rPr>
      </w:pPr>
      <w:r>
        <w:rPr>
          <w:lang w:eastAsia="zh-CN"/>
        </w:rPr>
        <w:t xml:space="preserve">Where the </w:t>
      </w:r>
      <w:r w:rsidRPr="00935DDE">
        <w:rPr>
          <w:i/>
          <w:iCs/>
          <w:lang w:eastAsia="zh-CN"/>
        </w:rPr>
        <w:t>SNSSAI</w:t>
      </w:r>
      <w:r>
        <w:rPr>
          <w:lang w:eastAsia="zh-CN"/>
        </w:rPr>
        <w:t xml:space="preserve"> identifies the S-NSSAI.</w:t>
      </w:r>
    </w:p>
    <w:p w14:paraId="0E48E626" w14:textId="77777777" w:rsidR="00613283" w:rsidRDefault="00613283" w:rsidP="00613283">
      <w:pPr>
        <w:pStyle w:val="B10"/>
        <w:rPr>
          <w:lang w:eastAsia="zh-CN"/>
        </w:rPr>
      </w:pPr>
      <w:r w:rsidRPr="00FA374B">
        <w:rPr>
          <w:lang w:eastAsia="zh-CN"/>
        </w:rPr>
        <w:t>d)</w:t>
      </w:r>
      <w:r w:rsidRPr="00FA374B">
        <w:rPr>
          <w:lang w:eastAsia="zh-CN"/>
        </w:rPr>
        <w:tab/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>.</w:t>
      </w:r>
    </w:p>
    <w:p w14:paraId="213F1380" w14:textId="77777777" w:rsidR="00613283" w:rsidRDefault="00613283" w:rsidP="008F32C9">
      <w:pPr>
        <w:pStyle w:val="PL"/>
        <w:rPr>
          <w:noProof w:val="0"/>
        </w:rPr>
      </w:pPr>
    </w:p>
    <w:p w14:paraId="04133FD7" w14:textId="77777777" w:rsidR="00F131CE" w:rsidRDefault="00F131CE" w:rsidP="008F32C9">
      <w:pPr>
        <w:pStyle w:val="PL"/>
        <w:rPr>
          <w:noProof w:val="0"/>
        </w:rPr>
      </w:pPr>
    </w:p>
    <w:p w14:paraId="45C4B420" w14:textId="77777777" w:rsidR="00CE33DD" w:rsidRPr="0099127B" w:rsidRDefault="00CE33DD" w:rsidP="008F32C9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75B9" w:rsidRPr="00477531" w14:paraId="6446A097" w14:textId="77777777" w:rsidTr="00344039">
        <w:tc>
          <w:tcPr>
            <w:tcW w:w="9521" w:type="dxa"/>
            <w:shd w:val="clear" w:color="auto" w:fill="FFFFCC"/>
            <w:vAlign w:val="center"/>
          </w:tcPr>
          <w:p w14:paraId="5995D62F" w14:textId="389FEDDF" w:rsidR="00C075B9" w:rsidRPr="00477531" w:rsidRDefault="00C075B9" w:rsidP="0034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D8CA6" w14:textId="77777777" w:rsidR="00C66106" w:rsidRDefault="00C66106">
      <w:r>
        <w:separator/>
      </w:r>
    </w:p>
  </w:endnote>
  <w:endnote w:type="continuationSeparator" w:id="0">
    <w:p w14:paraId="648E4F1A" w14:textId="77777777" w:rsidR="00C66106" w:rsidRDefault="00C66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D8C5" w14:textId="77777777" w:rsidR="00344039" w:rsidRDefault="003440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8C9F4" w14:textId="77777777" w:rsidR="00344039" w:rsidRDefault="003440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397B6" w14:textId="77777777" w:rsidR="00344039" w:rsidRDefault="003440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2BBAD" w14:textId="77777777" w:rsidR="00C66106" w:rsidRDefault="00C66106">
      <w:r>
        <w:separator/>
      </w:r>
    </w:p>
  </w:footnote>
  <w:footnote w:type="continuationSeparator" w:id="0">
    <w:p w14:paraId="0679EF82" w14:textId="77777777" w:rsidR="00C66106" w:rsidRDefault="00C66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44039" w:rsidRDefault="003440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4950B" w14:textId="77777777" w:rsidR="00344039" w:rsidRDefault="003440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B84DF" w14:textId="77777777" w:rsidR="00344039" w:rsidRDefault="003440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44039" w:rsidRDefault="003440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4039" w:rsidRDefault="0034403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44039" w:rsidRDefault="003440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64B5E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06629"/>
    <w:rsid w:val="00136F02"/>
    <w:rsid w:val="00141348"/>
    <w:rsid w:val="00141A4F"/>
    <w:rsid w:val="00144705"/>
    <w:rsid w:val="00145D43"/>
    <w:rsid w:val="0014653D"/>
    <w:rsid w:val="001579CC"/>
    <w:rsid w:val="001640D4"/>
    <w:rsid w:val="00192C46"/>
    <w:rsid w:val="00194FBD"/>
    <w:rsid w:val="0019687B"/>
    <w:rsid w:val="001A08B3"/>
    <w:rsid w:val="001A2832"/>
    <w:rsid w:val="001A7B60"/>
    <w:rsid w:val="001B52F0"/>
    <w:rsid w:val="001B6430"/>
    <w:rsid w:val="001B7A65"/>
    <w:rsid w:val="001D51E7"/>
    <w:rsid w:val="001E293E"/>
    <w:rsid w:val="001E41F3"/>
    <w:rsid w:val="001E44A2"/>
    <w:rsid w:val="001E5A3F"/>
    <w:rsid w:val="001F2845"/>
    <w:rsid w:val="00204B16"/>
    <w:rsid w:val="00206A28"/>
    <w:rsid w:val="00206E32"/>
    <w:rsid w:val="00214E21"/>
    <w:rsid w:val="00217126"/>
    <w:rsid w:val="00221C2D"/>
    <w:rsid w:val="00224EAA"/>
    <w:rsid w:val="0024412B"/>
    <w:rsid w:val="00253A9A"/>
    <w:rsid w:val="00257230"/>
    <w:rsid w:val="0026004D"/>
    <w:rsid w:val="00262CAC"/>
    <w:rsid w:val="00263A01"/>
    <w:rsid w:val="002640DD"/>
    <w:rsid w:val="00266E41"/>
    <w:rsid w:val="00275D12"/>
    <w:rsid w:val="00284FEB"/>
    <w:rsid w:val="002860C4"/>
    <w:rsid w:val="0029209E"/>
    <w:rsid w:val="002A1B77"/>
    <w:rsid w:val="002A7309"/>
    <w:rsid w:val="002B5741"/>
    <w:rsid w:val="002B61EC"/>
    <w:rsid w:val="002B65D6"/>
    <w:rsid w:val="002C0068"/>
    <w:rsid w:val="002C7B80"/>
    <w:rsid w:val="002D35E8"/>
    <w:rsid w:val="002D7DCE"/>
    <w:rsid w:val="002E3846"/>
    <w:rsid w:val="002E472E"/>
    <w:rsid w:val="002E6447"/>
    <w:rsid w:val="002F4B32"/>
    <w:rsid w:val="00305409"/>
    <w:rsid w:val="0032049B"/>
    <w:rsid w:val="0033251F"/>
    <w:rsid w:val="0034108E"/>
    <w:rsid w:val="00344039"/>
    <w:rsid w:val="00346B3B"/>
    <w:rsid w:val="003609EF"/>
    <w:rsid w:val="0036231A"/>
    <w:rsid w:val="00374DD4"/>
    <w:rsid w:val="00380BCA"/>
    <w:rsid w:val="00394559"/>
    <w:rsid w:val="003A2226"/>
    <w:rsid w:val="003A49CB"/>
    <w:rsid w:val="003C5AE8"/>
    <w:rsid w:val="003D1351"/>
    <w:rsid w:val="003D2D88"/>
    <w:rsid w:val="003E1A36"/>
    <w:rsid w:val="003E5DBF"/>
    <w:rsid w:val="003E7559"/>
    <w:rsid w:val="003F062F"/>
    <w:rsid w:val="00403251"/>
    <w:rsid w:val="00410371"/>
    <w:rsid w:val="00414809"/>
    <w:rsid w:val="004242F1"/>
    <w:rsid w:val="004478BB"/>
    <w:rsid w:val="004603D8"/>
    <w:rsid w:val="00480B96"/>
    <w:rsid w:val="00490F79"/>
    <w:rsid w:val="004A00F5"/>
    <w:rsid w:val="004A52C6"/>
    <w:rsid w:val="004A7B3A"/>
    <w:rsid w:val="004B75B7"/>
    <w:rsid w:val="004C6445"/>
    <w:rsid w:val="004D1D31"/>
    <w:rsid w:val="004E278E"/>
    <w:rsid w:val="004E3CB7"/>
    <w:rsid w:val="004F17DC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5361"/>
    <w:rsid w:val="0057564D"/>
    <w:rsid w:val="00581004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13283"/>
    <w:rsid w:val="006171F1"/>
    <w:rsid w:val="00621188"/>
    <w:rsid w:val="006257ED"/>
    <w:rsid w:val="00637FCF"/>
    <w:rsid w:val="00643A5A"/>
    <w:rsid w:val="0065536E"/>
    <w:rsid w:val="00662D78"/>
    <w:rsid w:val="00665C47"/>
    <w:rsid w:val="0068622F"/>
    <w:rsid w:val="00695808"/>
    <w:rsid w:val="006A24A1"/>
    <w:rsid w:val="006B46FB"/>
    <w:rsid w:val="006B51BA"/>
    <w:rsid w:val="006E11CD"/>
    <w:rsid w:val="006E21FB"/>
    <w:rsid w:val="006E4001"/>
    <w:rsid w:val="006F0A85"/>
    <w:rsid w:val="00705AEF"/>
    <w:rsid w:val="00712183"/>
    <w:rsid w:val="00714780"/>
    <w:rsid w:val="00725FBC"/>
    <w:rsid w:val="00736771"/>
    <w:rsid w:val="00741711"/>
    <w:rsid w:val="00745489"/>
    <w:rsid w:val="00755EB6"/>
    <w:rsid w:val="00757888"/>
    <w:rsid w:val="00764864"/>
    <w:rsid w:val="00767D3B"/>
    <w:rsid w:val="0077797A"/>
    <w:rsid w:val="00785599"/>
    <w:rsid w:val="00792342"/>
    <w:rsid w:val="007977A8"/>
    <w:rsid w:val="007A179C"/>
    <w:rsid w:val="007A5743"/>
    <w:rsid w:val="007B4590"/>
    <w:rsid w:val="007B512A"/>
    <w:rsid w:val="007C2097"/>
    <w:rsid w:val="007C6009"/>
    <w:rsid w:val="007D3898"/>
    <w:rsid w:val="007D6A07"/>
    <w:rsid w:val="007F62C2"/>
    <w:rsid w:val="007F7259"/>
    <w:rsid w:val="008040A8"/>
    <w:rsid w:val="0080547D"/>
    <w:rsid w:val="00824AB7"/>
    <w:rsid w:val="008279FA"/>
    <w:rsid w:val="008331DB"/>
    <w:rsid w:val="008379C4"/>
    <w:rsid w:val="00837BA4"/>
    <w:rsid w:val="00851B84"/>
    <w:rsid w:val="00854019"/>
    <w:rsid w:val="0085680F"/>
    <w:rsid w:val="008626E7"/>
    <w:rsid w:val="00864646"/>
    <w:rsid w:val="00865D9A"/>
    <w:rsid w:val="00870EE7"/>
    <w:rsid w:val="00880A55"/>
    <w:rsid w:val="008863B9"/>
    <w:rsid w:val="00886A93"/>
    <w:rsid w:val="008A45A6"/>
    <w:rsid w:val="008B0931"/>
    <w:rsid w:val="008B7764"/>
    <w:rsid w:val="008C16D3"/>
    <w:rsid w:val="008D1131"/>
    <w:rsid w:val="008D39FE"/>
    <w:rsid w:val="008D4E09"/>
    <w:rsid w:val="008D659E"/>
    <w:rsid w:val="008D6FCA"/>
    <w:rsid w:val="008F07B4"/>
    <w:rsid w:val="008F32C9"/>
    <w:rsid w:val="008F3789"/>
    <w:rsid w:val="008F686C"/>
    <w:rsid w:val="00904335"/>
    <w:rsid w:val="009148DE"/>
    <w:rsid w:val="009215BF"/>
    <w:rsid w:val="00940AD7"/>
    <w:rsid w:val="00941E30"/>
    <w:rsid w:val="009726EC"/>
    <w:rsid w:val="009777D9"/>
    <w:rsid w:val="0098673F"/>
    <w:rsid w:val="009877D6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25AF8"/>
    <w:rsid w:val="00A30356"/>
    <w:rsid w:val="00A31D83"/>
    <w:rsid w:val="00A367C5"/>
    <w:rsid w:val="00A4153F"/>
    <w:rsid w:val="00A4460F"/>
    <w:rsid w:val="00A45C92"/>
    <w:rsid w:val="00A47E70"/>
    <w:rsid w:val="00A506EE"/>
    <w:rsid w:val="00A50CF0"/>
    <w:rsid w:val="00A62743"/>
    <w:rsid w:val="00A6582E"/>
    <w:rsid w:val="00A66E67"/>
    <w:rsid w:val="00A722C5"/>
    <w:rsid w:val="00A7671C"/>
    <w:rsid w:val="00AA2CBC"/>
    <w:rsid w:val="00AA558C"/>
    <w:rsid w:val="00AC379D"/>
    <w:rsid w:val="00AC3ED7"/>
    <w:rsid w:val="00AC4BC0"/>
    <w:rsid w:val="00AC5820"/>
    <w:rsid w:val="00AD1CD8"/>
    <w:rsid w:val="00B020CE"/>
    <w:rsid w:val="00B03E8E"/>
    <w:rsid w:val="00B11A27"/>
    <w:rsid w:val="00B13F88"/>
    <w:rsid w:val="00B1603C"/>
    <w:rsid w:val="00B258BB"/>
    <w:rsid w:val="00B63D58"/>
    <w:rsid w:val="00B67B97"/>
    <w:rsid w:val="00B868C9"/>
    <w:rsid w:val="00B968C8"/>
    <w:rsid w:val="00B97F69"/>
    <w:rsid w:val="00BA3EC5"/>
    <w:rsid w:val="00BA51D9"/>
    <w:rsid w:val="00BB4E29"/>
    <w:rsid w:val="00BB5DFC"/>
    <w:rsid w:val="00BB6FC9"/>
    <w:rsid w:val="00BD279D"/>
    <w:rsid w:val="00BD509C"/>
    <w:rsid w:val="00BD6BB8"/>
    <w:rsid w:val="00BE3D9E"/>
    <w:rsid w:val="00BF26F0"/>
    <w:rsid w:val="00BF27A2"/>
    <w:rsid w:val="00BF5F69"/>
    <w:rsid w:val="00C03789"/>
    <w:rsid w:val="00C075B9"/>
    <w:rsid w:val="00C1251C"/>
    <w:rsid w:val="00C12D8A"/>
    <w:rsid w:val="00C17750"/>
    <w:rsid w:val="00C203F9"/>
    <w:rsid w:val="00C276D0"/>
    <w:rsid w:val="00C57186"/>
    <w:rsid w:val="00C62F1B"/>
    <w:rsid w:val="00C66106"/>
    <w:rsid w:val="00C66BA2"/>
    <w:rsid w:val="00C82512"/>
    <w:rsid w:val="00C84E72"/>
    <w:rsid w:val="00C95985"/>
    <w:rsid w:val="00CC0FC6"/>
    <w:rsid w:val="00CC5026"/>
    <w:rsid w:val="00CC68D0"/>
    <w:rsid w:val="00CE33DD"/>
    <w:rsid w:val="00CF038E"/>
    <w:rsid w:val="00CF5067"/>
    <w:rsid w:val="00CF5C18"/>
    <w:rsid w:val="00D03F9A"/>
    <w:rsid w:val="00D06D51"/>
    <w:rsid w:val="00D16505"/>
    <w:rsid w:val="00D24991"/>
    <w:rsid w:val="00D45C45"/>
    <w:rsid w:val="00D47364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12EAD"/>
    <w:rsid w:val="00E13F3D"/>
    <w:rsid w:val="00E142BE"/>
    <w:rsid w:val="00E17025"/>
    <w:rsid w:val="00E32D8A"/>
    <w:rsid w:val="00E34898"/>
    <w:rsid w:val="00E866AE"/>
    <w:rsid w:val="00E94BE7"/>
    <w:rsid w:val="00EB09B7"/>
    <w:rsid w:val="00EC2FF1"/>
    <w:rsid w:val="00EC74FB"/>
    <w:rsid w:val="00EE7D7C"/>
    <w:rsid w:val="00EF0F2F"/>
    <w:rsid w:val="00F01643"/>
    <w:rsid w:val="00F131CE"/>
    <w:rsid w:val="00F158B7"/>
    <w:rsid w:val="00F25D98"/>
    <w:rsid w:val="00F300FB"/>
    <w:rsid w:val="00F750F9"/>
    <w:rsid w:val="00FB2565"/>
    <w:rsid w:val="00FB6386"/>
    <w:rsid w:val="00FC042A"/>
    <w:rsid w:val="00FC1484"/>
    <w:rsid w:val="00FC62AF"/>
    <w:rsid w:val="00FC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902B3-D2D6-4EE9-B1D8-204300FE7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2023-02-09T10:29:00Z</dcterms:created>
  <dcterms:modified xsi:type="dcterms:W3CDTF">2023-02-09T10:30:00Z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(3)tkyBKjrW9pW+LAtpJi/f5MS+3+uH7R6giFrOlVmj/RgpN5X2bnWhb8G2nzeQBv5lZ8fQENF8
SlGNdbW4qofpc6Rc+FA7TXNP93nRvwTqqkmXju42HX/aI2oYD3EUHrfuQ+v72Y+iLSD3mEVK
4PQLO7UOVyaydSBppyAZwc+D3pdyj/cijfUDu1Ut1eUmk/xsGxEcUPhkyRJlTiZnbJ1NYxhO
Ro6KPX7KuYuDwwf2TE</vt:lpwstr>
  </property>
  <property fmtid="{D5CDD505-2E9C-101B-9397-08002B2CF9AE}" pid="22" name="_2015_ms_pID_7253431">
    <vt:lpwstr>R3t+Yu5ipxV0oAxaI3m7W6SLYxZCMdkP0rbWf29/hJHnTYAOIRwuvg
jszkKpXiv0LH2dLnP8C7zqyJyKkIH8UDrcckUPNHOfVBuVZSvXtvd4ZHnfAMsVgPLTIStFJD
fOpqupiyukBv/atKgkHGjLPWRwMIc85ewJVwlfvYJILWf3y2L2d04kJ/g1ddueFbjaiUF2K+
IQu6E7Zk7bulECBpJVrDJqF4H6lelI0uqYVy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1675930308</vt:lpwstr>
  </property>
</Properties>
</file>